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279D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23343" w:rsidRPr="00723343">
        <w:rPr>
          <w:b/>
          <w:i/>
          <w:noProof/>
          <w:sz w:val="28"/>
        </w:rPr>
        <w:t>R5-227160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9263C" w:rsidR="001E41F3" w:rsidRPr="00410371" w:rsidRDefault="00032BE6" w:rsidP="00A879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A879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11498" w:rsidR="001E41F3" w:rsidRPr="00410371" w:rsidRDefault="00723343" w:rsidP="00547111">
            <w:pPr>
              <w:pStyle w:val="CRCoverPage"/>
              <w:spacing w:after="0"/>
              <w:rPr>
                <w:noProof/>
              </w:rPr>
            </w:pPr>
            <w:r w:rsidRPr="00723343">
              <w:rPr>
                <w:noProof/>
              </w:rPr>
              <w:t>0288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B2B2F" w:rsidR="001E41F3" w:rsidRDefault="00723343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23343">
              <w:rPr>
                <w:noProof/>
              </w:rPr>
              <w:t>Test applicability for New RedCap test cases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2C8D5" w:rsidR="001E41F3" w:rsidRDefault="005076D8">
            <w:pPr>
              <w:pStyle w:val="CRCoverPage"/>
              <w:spacing w:after="0"/>
              <w:ind w:left="100"/>
              <w:rPr>
                <w:noProof/>
              </w:rPr>
            </w:pPr>
            <w:r w:rsidRPr="005076D8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6B4C5" w:rsidR="00E66F23" w:rsidRPr="00F82C9C" w:rsidRDefault="00383C35" w:rsidP="00383C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RedCap test case 8.1.3.1.24 does not have test applicablity.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82058" w:rsidR="001D3413" w:rsidRDefault="00383C35" w:rsidP="00383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test applicability for new RedCap test case 8.1.3.1.24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FB9C6" w:rsidR="001E41F3" w:rsidRDefault="00383C35" w:rsidP="00383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8.1.3.1.24 can not be operated.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412B9" w:rsidR="001E41F3" w:rsidRDefault="00A879A9" w:rsidP="003D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9156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2BEC" w:rsidR="001E41F3" w:rsidRDefault="00507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CFEECD" w:rsidR="001E41F3" w:rsidRDefault="00145D43" w:rsidP="00556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6626">
              <w:rPr>
                <w:noProof/>
              </w:rPr>
              <w:t xml:space="preserve"> 38.508-2</w:t>
            </w:r>
            <w:r w:rsidR="00A879A9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1FCE422" w14:textId="77777777" w:rsidR="00366672" w:rsidRPr="003F7263" w:rsidRDefault="00366672" w:rsidP="00366672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8"/>
        <w:gridCol w:w="41"/>
        <w:gridCol w:w="13"/>
        <w:gridCol w:w="3433"/>
        <w:gridCol w:w="52"/>
        <w:gridCol w:w="12"/>
        <w:gridCol w:w="11"/>
        <w:gridCol w:w="734"/>
        <w:gridCol w:w="55"/>
        <w:gridCol w:w="12"/>
        <w:gridCol w:w="14"/>
        <w:gridCol w:w="1084"/>
        <w:gridCol w:w="55"/>
        <w:gridCol w:w="24"/>
        <w:gridCol w:w="9"/>
        <w:gridCol w:w="3486"/>
        <w:gridCol w:w="61"/>
        <w:gridCol w:w="10"/>
        <w:gridCol w:w="20"/>
        <w:gridCol w:w="81"/>
      </w:tblGrid>
      <w:tr w:rsidR="00366672" w:rsidRPr="003F7263" w14:paraId="67C4FBC1" w14:textId="77777777" w:rsidTr="00366672">
        <w:trPr>
          <w:gridAfter w:val="4"/>
          <w:wAfter w:w="172" w:type="dxa"/>
          <w:tblHeader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 w14:paraId="0DC8D568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87" w:type="dxa"/>
            <w:gridSpan w:val="3"/>
            <w:tcBorders>
              <w:bottom w:val="nil"/>
            </w:tcBorders>
          </w:tcPr>
          <w:p w14:paraId="6CAF9D5E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gridSpan w:val="4"/>
            <w:tcBorders>
              <w:bottom w:val="nil"/>
            </w:tcBorders>
          </w:tcPr>
          <w:p w14:paraId="28350DE5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39" w:type="dxa"/>
            <w:gridSpan w:val="8"/>
          </w:tcPr>
          <w:p w14:paraId="1662CFA7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6672" w:rsidRPr="003F7263" w14:paraId="3FC95EB8" w14:textId="77777777" w:rsidTr="00366672">
        <w:trPr>
          <w:gridAfter w:val="4"/>
          <w:wAfter w:w="172" w:type="dxa"/>
          <w:tblHeader/>
          <w:jc w:val="center"/>
        </w:trPr>
        <w:tc>
          <w:tcPr>
            <w:tcW w:w="1070" w:type="dxa"/>
            <w:gridSpan w:val="2"/>
            <w:tcBorders>
              <w:top w:val="nil"/>
              <w:bottom w:val="single" w:sz="4" w:space="0" w:color="auto"/>
            </w:tcBorders>
          </w:tcPr>
          <w:p w14:paraId="0AFAFCE6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gridSpan w:val="3"/>
            <w:tcBorders>
              <w:top w:val="nil"/>
              <w:bottom w:val="single" w:sz="4" w:space="0" w:color="auto"/>
            </w:tcBorders>
          </w:tcPr>
          <w:p w14:paraId="59C4B89A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4"/>
            <w:tcBorders>
              <w:top w:val="nil"/>
              <w:bottom w:val="single" w:sz="4" w:space="0" w:color="auto"/>
            </w:tcBorders>
          </w:tcPr>
          <w:p w14:paraId="6AEADCDC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</w:tcPr>
          <w:p w14:paraId="4F27D9DC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</w:tcPr>
          <w:p w14:paraId="46DDA32A" w14:textId="77777777" w:rsidR="00366672" w:rsidRPr="003F7263" w:rsidRDefault="00366672" w:rsidP="0036667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6672" w:rsidRPr="003F7263" w14:paraId="1A2A5BD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43983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B33CBA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D19872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764000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261BA0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0D62E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11EA8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85FD37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F40C84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34F7D1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B7FCC8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485A9D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CAC38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4BBC9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32DAA2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9E4BF8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79399F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004649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D1572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80A2A6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90A393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842C86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50FF3B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9CE11C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4549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7E0D3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E6B4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F52F6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90C6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77D6AB7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BEB6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D1F96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58AB7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B7F5E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60DBA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2A4BEFE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7DF23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7C2021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8D8267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747B7C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56261B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1F31B0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ED71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D8DD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C6D20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73885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41735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6B10758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206B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83C0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14809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5C75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0E48E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221FE26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9962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3505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D9CD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66439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BB1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5478A4C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E663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3EDB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2BBD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8C78A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FD60D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366672" w:rsidRPr="003F7263" w14:paraId="0731B5D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55E7C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AA228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6FA547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C87AD3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C0C840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5295D3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8F27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A63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6967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6CAE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346A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15ADA48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C3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5722E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1F11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EC14D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963F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366672" w:rsidRPr="003F7263" w14:paraId="3CFFDCE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C6FFB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B0D3D7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BA8E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BC94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74E84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3CC0651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BA14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F7F71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E16D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E79B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A02BE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366672" w:rsidRPr="003F7263" w14:paraId="76C6330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374C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D3EA7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D56CA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5413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92D37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790166D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1388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01DBD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AE62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C180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1637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381D0C6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2BF5D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41F7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36DE8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4E9B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87F70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6672" w:rsidRPr="003F7263" w14:paraId="6968478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0C59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948A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46541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13D8A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6A8B2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6672" w:rsidRPr="003F7263" w14:paraId="5C64700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CFE6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079E2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A88D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6FAD8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616B7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366672" w:rsidRPr="003F7263" w14:paraId="40F249C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2A6E1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CD84D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6E70A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E42E6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D5E65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02D2307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658A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83B8F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B9B5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360F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C20C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6672" w:rsidRPr="003F7263" w14:paraId="017D4CD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AD5B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06CBE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C9C47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822D9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1BF47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6672" w:rsidRPr="003F7263" w14:paraId="1C31015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8EFD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1656A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870B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9AB3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9814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1BD3CA1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C64A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7F426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231F1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BAB1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04C8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366672" w:rsidRPr="003F7263" w14:paraId="5F12129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D2E1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E491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A64F7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447CB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0B66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366672" w:rsidRPr="003F7263" w14:paraId="5C368F2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FF2C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1F13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0CAC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2F829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2B0D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6672" w:rsidRPr="003F7263" w14:paraId="2952EC4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EB8B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A10D6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B5EB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BC69F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A156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366672" w:rsidRPr="003F7263" w14:paraId="56284D5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E2E1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9FB5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C4F9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6078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0CB92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366672" w:rsidRPr="003F7263" w14:paraId="2693CD6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C98D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F4DF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8EAD8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A3379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8236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366672" w:rsidRPr="003F7263" w14:paraId="7E9CD59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3C138F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C70355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D7981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F182E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373FF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6672" w:rsidRPr="003F7263" w14:paraId="2718662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B13BD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F12CAC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4BBBB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D57A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C7E13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6672" w:rsidRPr="003F7263" w14:paraId="4B6A7F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4D32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5038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4A71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DBB3F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92E51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42CD979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B24E5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46F0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D3DF9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6913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6D6BC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6672" w:rsidRPr="003F7263" w14:paraId="6AEFA7F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DB9A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7F2D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FB09C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2E69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4294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03DE347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0C54A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93A8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62F8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BAC8D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744F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366672" w:rsidRPr="003F7263" w14:paraId="491AFF7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E8F868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lastRenderedPageBreak/>
              <w:t>8.1.2.1.5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329E0C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8A23C5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2F1B8F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E5189A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6672" w:rsidRPr="003F7263" w14:paraId="76CA4B7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829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4640A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2A4AA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7F1DF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AE88F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29C7A6B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D1FB7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69E7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97BF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068D6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C536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7E40C21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53019C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719CA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94A55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97C43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4E272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0A4B9D5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6375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AC0E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BF83B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2CEFC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F684A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DC5F76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E0B01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CFF16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6D5CE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91EB3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FACE3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31DA44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152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342E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1ACA6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D3782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56CD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2D1EF6D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3799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CCEBE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3BAE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A6785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63EA4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7127C7E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F67C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BF09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9A16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1D05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3B23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7BB02A0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DF64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4D4B7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55205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C6C36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444FA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6672" w:rsidRPr="003F7263" w14:paraId="4F5B50B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86A1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19D1D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3D96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083C6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0127A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3D41FF0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5546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F3C2E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89809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63AA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512E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73B7BEA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19FB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8DFB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6C083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84D6E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699D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6672" w:rsidRPr="003F7263" w14:paraId="23C77FE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A747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405F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96199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5FB01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F3F33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510EBEA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23D0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6BD7F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7D3F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BE3B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7C427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2552577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4C3F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EB68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3CD35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84DEA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EF7B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6672" w:rsidRPr="003F7263" w14:paraId="60B8FAE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323B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ECE8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359B6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96DAF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5BF45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366672" w:rsidRPr="003F7263" w14:paraId="1E2AA07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D64B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8D147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58346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E0808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FC52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366672" w:rsidRPr="003F7263" w14:paraId="2C5A60B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BC4E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DEEE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E28F4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F403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FDC1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6672" w:rsidRPr="003F7263" w14:paraId="6B3F68E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C9BC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30F89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BD5D6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5C44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380C5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6672" w:rsidRPr="003F7263" w14:paraId="10CD2A0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888B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2894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A897A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CE79A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D8D9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6672" w:rsidRPr="003F7263" w14:paraId="717D58E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312E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89347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F499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A7302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FEDA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6672" w:rsidRPr="003F7263" w14:paraId="1867B22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7FD4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8.1.3.1.15A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BFCD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F5D3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78E5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BD85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273A092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9C07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C916E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F8F6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E32B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BB84C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24ACC76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7E43A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F6751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F71DA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39FDF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9CFD1B5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2753ACB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B5CB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CFBFB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A283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5BF4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856B7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2A94AD5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569E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CAE1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FE924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E67F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63A3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7DE776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C9EBF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F5AD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FDF08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0265C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8711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0CCFFAD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C231E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00780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0A797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E2B5E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693982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21B274A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77A1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4096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9A1CC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E95A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0B4BC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4403EB4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1004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4A20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2982A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86D1E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0824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1F46914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6408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5B82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5C25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6CB90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40BD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2A222C1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FC20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038F1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430D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23057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4AF9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366672" w:rsidRPr="003F7263" w14:paraId="71DB0FD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1892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6819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D760F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ECF8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C1695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6672" w:rsidRPr="003F7263" w14:paraId="1453811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CAB4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30DA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03B5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1CA8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481C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6672" w:rsidRPr="003F7263" w14:paraId="6C64BC1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D1CD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99104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1F39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9ECF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4EA7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6672" w:rsidRPr="003F7263" w14:paraId="6679ADF0" w14:textId="77777777" w:rsidTr="00366672">
        <w:trPr>
          <w:gridAfter w:val="4"/>
          <w:wAfter w:w="172" w:type="dxa"/>
          <w:jc w:val="center"/>
          <w:ins w:id="2" w:author="Zhaoya" w:date="2022-11-04T15:30:00Z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22A4" w14:textId="30B1F318" w:rsidR="00366672" w:rsidRPr="003F7263" w:rsidRDefault="00366672" w:rsidP="00366672">
            <w:pPr>
              <w:spacing w:after="0"/>
              <w:rPr>
                <w:ins w:id="3" w:author="Zhaoya" w:date="2022-11-04T15:30:00Z"/>
                <w:rFonts w:ascii="Arial" w:hAnsi="Arial" w:cs="Arial"/>
                <w:bCs/>
                <w:sz w:val="16"/>
                <w:szCs w:val="16"/>
                <w:lang w:eastAsia="zh-CN"/>
              </w:rPr>
            </w:pPr>
            <w:ins w:id="4" w:author="Zhaoya" w:date="2022-11-04T15:31:00Z"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8.1.3.1.24</w:t>
              </w:r>
            </w:ins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F19D28" w14:textId="1B561A95" w:rsidR="00366672" w:rsidRPr="003F7263" w:rsidRDefault="00366672" w:rsidP="00366672">
            <w:pPr>
              <w:spacing w:after="0"/>
              <w:rPr>
                <w:ins w:id="5" w:author="Zhaoya" w:date="2022-11-04T15:30:00Z"/>
                <w:rFonts w:ascii="Arial" w:hAnsi="Arial" w:cs="Arial"/>
                <w:bCs/>
                <w:sz w:val="16"/>
                <w:szCs w:val="16"/>
              </w:rPr>
            </w:pPr>
            <w:ins w:id="6" w:author="Zhaoya" w:date="2022-11-04T15:31:00Z">
              <w:r w:rsidRPr="00366672">
                <w:rPr>
                  <w:rFonts w:ascii="Arial" w:hAnsi="Arial" w:cs="Arial"/>
                  <w:bCs/>
                  <w:sz w:val="16"/>
                  <w:szCs w:val="16"/>
                </w:rPr>
                <w:t xml:space="preserve">Measurement configuration control and reporting / Intra NR measurements / NCD-SSB / </w:t>
              </w:r>
              <w:proofErr w:type="spellStart"/>
              <w:r w:rsidRPr="00366672">
                <w:rPr>
                  <w:rFonts w:ascii="Arial" w:hAnsi="Arial" w:cs="Arial"/>
                  <w:bCs/>
                  <w:sz w:val="16"/>
                  <w:szCs w:val="16"/>
                </w:rPr>
                <w:t>RedCap</w:t>
              </w:r>
            </w:ins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26EE7C" w14:textId="166FFF96" w:rsidR="00366672" w:rsidRPr="003F7263" w:rsidRDefault="00366672" w:rsidP="00366672">
            <w:pPr>
              <w:spacing w:after="0"/>
              <w:jc w:val="center"/>
              <w:rPr>
                <w:ins w:id="7" w:author="Zhaoya" w:date="2022-11-04T15:30:00Z"/>
                <w:rFonts w:ascii="Arial" w:hAnsi="Arial" w:cs="Arial"/>
                <w:sz w:val="16"/>
                <w:szCs w:val="16"/>
              </w:rPr>
            </w:pPr>
            <w:ins w:id="8" w:author="Zhaoya" w:date="2022-11-04T15:31:00Z">
              <w:r w:rsidRPr="003F7263">
                <w:rPr>
                  <w:rFonts w:ascii="Arial" w:hAnsi="Arial" w:cs="Arial"/>
                  <w:sz w:val="16"/>
                  <w:szCs w:val="16"/>
                </w:rPr>
                <w:t>Rel-1</w:t>
              </w:r>
            </w:ins>
            <w:ins w:id="9" w:author="Zhaoya" w:date="2022-11-04T15:32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7D48D" w14:textId="70C56683" w:rsidR="00366672" w:rsidRPr="003F7263" w:rsidRDefault="00366672" w:rsidP="00366672">
            <w:pPr>
              <w:spacing w:after="0"/>
              <w:jc w:val="center"/>
              <w:rPr>
                <w:ins w:id="10" w:author="Zhaoya" w:date="2022-11-04T15:30:00Z"/>
                <w:rFonts w:ascii="Arial" w:hAnsi="Arial" w:cs="Arial"/>
                <w:sz w:val="16"/>
                <w:szCs w:val="16"/>
                <w:lang w:eastAsia="zh-CN"/>
              </w:rPr>
            </w:pPr>
            <w:ins w:id="11" w:author="Zhaoya" w:date="2022-11-04T15:33:00Z">
              <w:r>
                <w:rPr>
                  <w:rFonts w:ascii="Arial" w:hAnsi="Arial"/>
                  <w:sz w:val="16"/>
                  <w:lang w:eastAsia="zh-CN"/>
                </w:rPr>
                <w:t>C212</w:t>
              </w:r>
            </w:ins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20655" w14:textId="434A8B72" w:rsidR="00366672" w:rsidRPr="003F7263" w:rsidRDefault="00366672" w:rsidP="00383C35">
            <w:pPr>
              <w:spacing w:after="0"/>
              <w:rPr>
                <w:ins w:id="12" w:author="Zhaoya" w:date="2022-11-04T15:30:00Z"/>
                <w:rFonts w:ascii="Arial" w:hAnsi="Arial"/>
                <w:sz w:val="16"/>
                <w:szCs w:val="16"/>
              </w:rPr>
            </w:pPr>
            <w:ins w:id="13" w:author="Zhaoya" w:date="2022-11-04T15:33:00Z">
              <w:r w:rsidRPr="00864F7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rFonts w:ascii="Arial" w:hAnsi="Arial"/>
                  <w:sz w:val="16"/>
                  <w:szCs w:val="16"/>
                </w:rPr>
                <w:t>RedCap</w:t>
              </w:r>
            </w:ins>
            <w:proofErr w:type="spellEnd"/>
          </w:p>
        </w:tc>
      </w:tr>
      <w:tr w:rsidR="00366672" w:rsidRPr="003F7263" w14:paraId="2D39186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91844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8D107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BE136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FC272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769B85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6672" w:rsidRPr="003F7263" w14:paraId="4BD095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6B090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454B6B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B42D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FB2A2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4AEB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6672" w:rsidRPr="003F7263" w14:paraId="51CED1C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C51D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B8B9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167FA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B660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533BD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6672" w:rsidRPr="003F7263" w14:paraId="1919CE2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252E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44183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614F0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213B4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EBB8B5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6672" w:rsidRPr="003F7263" w14:paraId="7FE178F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64BD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984E4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EAA3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D5E0D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1E990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366672" w:rsidRPr="003F7263" w14:paraId="39AB5E9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B346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68A77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3AEDC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05FA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236A2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6672" w:rsidRPr="003F7263" w14:paraId="116254D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972B7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2D3D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58E3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E774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F3A73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6672" w:rsidRPr="003F7263" w14:paraId="60DECC2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D01D1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B564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9300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44D87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30DEC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6672" w:rsidRPr="003F7263" w14:paraId="368C11B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B1B42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18F11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BA3BB7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91D2B2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CC0C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6672" w:rsidRPr="003F7263" w14:paraId="0E393D2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8FA21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lastRenderedPageBreak/>
              <w:t>8.1.3.3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4B4B8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9DC38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62D61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BB9468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366672" w:rsidRPr="003F7263" w14:paraId="1E46562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B3C0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9FFD5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883F7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F7445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06B47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366672" w:rsidRPr="003F7263" w14:paraId="0C55B92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3177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8042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4106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C711B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FF9DCD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366672" w:rsidRPr="003F7263" w14:paraId="0199337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C2A56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E10F0B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ADEC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10701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85A3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062626F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73284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9E232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Measurement relaxation / Stationary criterion / Redcap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A7814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17C7A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532E5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</w:p>
        </w:tc>
      </w:tr>
      <w:tr w:rsidR="00366672" w:rsidRPr="003F7263" w14:paraId="7E9BB14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B267C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448CD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DC19D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D8AE4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A23A1A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4509FDA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ED466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B324F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59D735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5DB9A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A708D1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280F32B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51E0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DC00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6C529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A1FF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7F7ED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3A87EFB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9547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C97B9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9667E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1DF1C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10A61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7485DB2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466C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86AB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3AB3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BBBD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C2DC2F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2CF03BA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640F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01B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B8EBD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3BAF2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C5406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4012AB6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2C53F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E520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BE60F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BA07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7541D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3351B95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7A56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A23A3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A00DE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40FF3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B3A8A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6A05681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41211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9F564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BEDE3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5F51F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D98D1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6672" w:rsidRPr="003F7263" w14:paraId="7A3C9E6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72CE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3292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ED20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DD137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41894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03607B1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6541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252C3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DC10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82F6D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458DD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250916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E8AA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A011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08695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EA31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3C428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1E4D02D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B9185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E77B6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74ED7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C5BA2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843E0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6672" w:rsidRPr="003F7263" w14:paraId="0B0953D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2B99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46944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300A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D85A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D0FF0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3C22E3B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2171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9C280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B8F67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D38C6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EBB43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64E553C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7A0C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0BBD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A2884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5425E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3DE0C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27346B3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CB4A6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F19D0B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9228A1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19293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4F030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6672" w:rsidRPr="003F7263" w14:paraId="2B119D0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26CA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103C8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F07C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9ECC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E6551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3F607D2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2161E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D7716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6B44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F717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1DD3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0FF1275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DB91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A1F66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779C6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B8B97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B103F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48470D5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F18F0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EC6AF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D0F71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A3704B" w14:textId="77777777" w:rsidR="00366672" w:rsidRPr="0021076F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79F4B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6672" w:rsidRPr="003F7263" w14:paraId="4535E0F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D7774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07D33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3F629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B6F54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EB9EC0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7374387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03A2C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8826E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491C6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D33C8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C6388C" w14:textId="77777777" w:rsidR="00366672" w:rsidRPr="003F7263" w:rsidRDefault="00366672" w:rsidP="00366672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6672" w:rsidRPr="003F7263" w14:paraId="35D6855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6EC6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C7BD5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702C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350A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6A233C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366672" w:rsidRPr="003F7263" w14:paraId="60BE4F7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664E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A976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2F83A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DA1C0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71C5CF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366672" w:rsidRPr="003F7263" w14:paraId="68FC368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FFA998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E1F84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6FEF3BE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D9971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F8629BE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6672" w:rsidRPr="003F7263" w14:paraId="54338A0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42D4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A205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88574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88B07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7444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E-UTRA and (inter-RAT Handover to NR FR1 TDD from EUTRA connected to EPC or inter-RAT Handover to NR FR1 FDD from EUTRA connected to EPC or </w:t>
            </w: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inter-RAT Handover to NR FR2 TDD from EUTRA connected to EPC)</w:t>
            </w:r>
          </w:p>
        </w:tc>
      </w:tr>
      <w:tr w:rsidR="00366672" w:rsidRPr="003F7263" w14:paraId="31F6375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3CCEB" w14:textId="77777777" w:rsidR="00366672" w:rsidRPr="00BE608E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lastRenderedPageBreak/>
              <w:t>8.1.4.4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9360D" w14:textId="77777777" w:rsidR="00366672" w:rsidRPr="00BE608E" w:rsidRDefault="00366672" w:rsidP="0036667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B730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B8B95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AC4594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350261B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54F08" w14:textId="77777777" w:rsidR="00366672" w:rsidRPr="00BE608E" w:rsidRDefault="00366672" w:rsidP="00366672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5C49E" w14:textId="77777777" w:rsidR="00366672" w:rsidRPr="00BE608E" w:rsidRDefault="00366672" w:rsidP="00366672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4ABA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9FFB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048F8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1E2796B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6A999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9425D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7C114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AFB3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908AB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6672" w:rsidRPr="003F7263" w14:paraId="536197D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5980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C6DF9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23C7A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EC4C9" w14:textId="77777777" w:rsidR="00366672" w:rsidRPr="003F7263" w:rsidDel="00242979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FFD3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6672" w:rsidRPr="003F7263" w14:paraId="219A32B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B1F25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6BAF0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2E63A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B0D42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C8C77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6672" w:rsidRPr="003F7263" w14:paraId="06E0B93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8E296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9663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4128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17426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BF55C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6672" w:rsidRPr="003F7263" w14:paraId="0CA5308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F5769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959D3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379EB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17D2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ACF08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6672" w:rsidRPr="003F7263" w14:paraId="6488129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43CE50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4EA509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1E192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B86AB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E32ED2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5834B91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F198E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C4347A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E08A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E004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E4E7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366672" w:rsidRPr="003F7263" w14:paraId="569A1A5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D9858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BA64E1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CB76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D5801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0459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6672" w:rsidRPr="003F7263" w14:paraId="3041A2F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0E101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4D10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05034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5C1BB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A0935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366672" w:rsidRPr="003F7263" w14:paraId="30EACDA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4905A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2AB41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0BF4B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782A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B20E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6672" w:rsidRPr="003F7263" w14:paraId="6E95713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E1852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BDBCB9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FDEEB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BB660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44FC7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57C59D1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250F9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D4E29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0470C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673A3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30309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337C36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8AC69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B1A4D" w14:textId="77777777" w:rsidR="00366672" w:rsidRPr="003F7263" w:rsidRDefault="00366672" w:rsidP="0036667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CD3D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8A19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C3C0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658376F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ADE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CFDB01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1658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71577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3565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3F5191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742D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CD20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233EB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2A1EA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7495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1E2AAF4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D098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5B9A2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F5B5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AECF4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287A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366672" w:rsidRPr="003F7263" w14:paraId="62BC2BC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9293E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3FDFDA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7B821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3B7D2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3D539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66672" w:rsidRPr="003F7263" w14:paraId="1E6645C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E786E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2EF2B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2CD3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7BCA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7D2E4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6672" w:rsidRPr="003F7263" w14:paraId="7A69283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0665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B22F01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223B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FE71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204A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366672" w:rsidRPr="003F7263" w14:paraId="1609250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8FD5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5B6BA3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D2A2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87D1A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283D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6672" w:rsidRPr="003F7263" w14:paraId="2B3177D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E476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6D7D2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72682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3A53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B54C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6672" w:rsidRPr="003F7263" w14:paraId="1B497E6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3D0274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37FF8BC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F75F64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B75BB3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E9AFF8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1F44874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36DF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1E852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817A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DFD7E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6B87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1232E7D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0597A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982070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212DB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E2EAA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5176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1038EC6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60F5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70800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A8C7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AC82D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4F78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372B909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D3117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5337AA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8B386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003B8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F8C85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73FD20A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6036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CB859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C8D77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EE5B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BF967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22EA761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AD8E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C0B45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463C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05677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5E4E3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4BE3AF5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1CE8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1C563A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4B25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B2B3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6DB3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4BEFBEE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A231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254E5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FC01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9FA2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6F11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6BACCA2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7AA39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E1C5B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6C029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ABF1E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D359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33B2B96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30E4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7C648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DEA81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3AF2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376D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18F8A67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F46B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97B7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2E7B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D01CA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E78C2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2AF138C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5CA3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C5ECD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CDB3B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54E9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56185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48C8811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1CA68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2C65C5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493EA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F4DEB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11C5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1985628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0C1CB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B6E436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5DC0E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BD931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BFBB6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638C7DC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144B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5BD07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41974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446B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28E9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</w:t>
            </w:r>
            <w:r w:rsidRPr="003F7263">
              <w:rPr>
                <w:sz w:val="16"/>
                <w:szCs w:val="16"/>
              </w:rPr>
              <w:lastRenderedPageBreak/>
              <w:t>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6672" w:rsidRPr="003F7263" w14:paraId="5BC2A1B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3387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99435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97757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2499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4F281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6672" w:rsidRPr="003F7263" w14:paraId="7F7A48C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311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3AC38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2CCC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64EA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503A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6672" w:rsidRPr="003F7263" w14:paraId="13F312E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47DB9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BFA764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856D0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B3E31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1B720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6672" w:rsidRPr="003F7263" w14:paraId="7C6F62F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8C18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95CFFC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8ABF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CA367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93AB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5915653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35673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C49034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DCE6B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8BF3C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14693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46E7B1D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D870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D0A91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6B2CC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1887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C08B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6672" w:rsidRPr="003F7263" w14:paraId="1DEA3D1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D8E7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0635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A1070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98923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EBBD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6672" w:rsidRPr="003F7263" w14:paraId="2D134B4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593F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A1597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9B17C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CD40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90337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6672" w:rsidRPr="003F7263" w14:paraId="422B59F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3B9DC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2019C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8AD71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6B673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63F7E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D56FDC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27909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35A68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0284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676E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6D25F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 and support of test function for using a preconfigured UE capability container over NR</w:t>
            </w:r>
          </w:p>
        </w:tc>
      </w:tr>
      <w:tr w:rsidR="00366672" w:rsidRPr="003F7263" w14:paraId="79C08DD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19A5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9B1BE1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94E9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8FE7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675F5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366672" w:rsidRPr="003F7263" w14:paraId="5AC3D26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0DCAF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30548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28719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99F1C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DCAC1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607A19E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C0C5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24BA9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BD550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72F38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699E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366672" w:rsidRPr="003F7263" w14:paraId="114A329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41034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28338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4EAA3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E52C2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DC30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07D7DF3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3DB8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A33A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D0E9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55D79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C13F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6672" w:rsidRPr="003F7263" w14:paraId="7068715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A7EE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2E916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B4DF5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9BB9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F652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6672" w:rsidRPr="003F7263" w14:paraId="5CE8D88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01CB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9C4A2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29715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ECEA9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FBB1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672" w:rsidRPr="003F7263" w14:paraId="25EBE4B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7092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72F21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97D88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AC78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6468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672" w:rsidRPr="003F7263" w14:paraId="1FD7542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B1DA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22FB20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08FDF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04235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CC409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045D62F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C4078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628C94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B7FA3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079BE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F59B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3E55771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A96E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02D723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04313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E1844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9C0AC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3A161E4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6733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DDD5E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22C6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4E294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93970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366672" w:rsidRPr="003F7263" w14:paraId="107E2DB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4FDF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0851C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F77F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ADF3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1B3D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366672" w:rsidRPr="003F7263" w14:paraId="325818B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AD2FD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11DBFF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318DA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13BBC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1763B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42B5F3F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95D7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3FD37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56166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A624C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DE3C2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69C539C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E129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FD0BD9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BC2C2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F656A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6AB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366672" w:rsidRPr="003F7263" w14:paraId="5FA2E86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74F1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28C49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C9F5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38B53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E356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18BC1DF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AEF1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240BC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2A32C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EBDFC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3BD9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44A4492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D6991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B298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5A9D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C0751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59D09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0BE904A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98747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95573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0FCA4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CF29A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CF5A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389F374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42D4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lastRenderedPageBreak/>
              <w:t>8.1.6.1.2.7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2894AA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C223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A47F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47A55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0D5FBCD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608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B1A2A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67AD4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6F458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BF41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38CDF35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DD786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1B707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B761A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B3DC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D046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366672" w:rsidRPr="003F7263" w14:paraId="65A0436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C9B2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DA205C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82B6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71C2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0F4A4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1559125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7A60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A5F6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B812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C5D97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342AC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7E03648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27B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26E41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AC8F8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BE93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DD5E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23037B0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504B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36ADB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6FCC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BE7A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30CE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366672" w:rsidRPr="003F7263" w14:paraId="1BDCAEF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926A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0C4628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EC32F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6BFDA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EFCEC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47868A2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016A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E32E2F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FAF9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030F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541A6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241E5C2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E1F9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E59D2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8873B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CC876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261C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3846596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1E88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01A0BD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80408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7B0D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8EF0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3DDA22F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07C1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5569F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8EAB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0C62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F443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6962AEC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D38B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5F1DE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C916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3591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2DA01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366672" w:rsidRPr="003F7263" w14:paraId="5F81B2A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7D2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BDBE89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4367F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8FCB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323D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5D8E6A1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FDDE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E0BEF6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AA74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BF31D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E70A9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6672" w:rsidRPr="003F7263" w14:paraId="2D39D52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8904B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87C7B1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047C8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2A663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9F382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1584758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43B9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5E4588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9E1EB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C2D3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2E6FD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43E4C04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E66C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9E836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AE4C7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B92E6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35FAD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366672" w:rsidRPr="003F7263" w14:paraId="3086A18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14A2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64BED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B9ED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18519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04C9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5B28EE3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EC69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45DBA2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07BFF3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5BAEE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1EE1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2D05099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7440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92258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827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478F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31EAB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366672" w:rsidRPr="003F7263" w14:paraId="3524575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D299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25B60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86EE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84807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4063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366672" w:rsidRPr="003F7263" w14:paraId="5416222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877B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61ED1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9289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C8166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115C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366672" w:rsidRPr="003F7263" w14:paraId="79D2AB4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28AD2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4" w:name="_Hlk74594246"/>
            <w:r w:rsidRPr="003F726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75E20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32CAD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D66F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82D92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14"/>
      <w:tr w:rsidR="00366672" w:rsidRPr="003F7263" w14:paraId="1CD9C95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0290E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7D9EFF" w14:textId="77777777" w:rsidR="00366672" w:rsidRPr="003F7263" w:rsidRDefault="00366672" w:rsidP="0036667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49758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2D99A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6D441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1FEA3C1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E2E8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AD62B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96F82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BAC36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E78B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366672" w:rsidRPr="003F7263" w14:paraId="6C652E4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F2BD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2DFBA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1DDAF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6A52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9A39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366672" w:rsidRPr="003F7263" w14:paraId="57C3014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CEE2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9F76A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D5406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156D4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0ED3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366672" w:rsidRPr="003F7263" w14:paraId="2301A5C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5923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96CDAD" w14:textId="77777777" w:rsidR="00366672" w:rsidRPr="003F7263" w:rsidRDefault="00366672" w:rsidP="00366672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5D383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1A18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F20F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366672" w:rsidRPr="003F7263" w14:paraId="1D2B0E26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1140FC7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0523084D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2C0230F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6B1E2A8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7F528E5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144BEA2E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17CA955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51D09DD2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4B43725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7586EA9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53E1B0E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6F89A730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63A7E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8.1.6.3.1.1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CFD7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3BE8D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B213A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A8747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366672" w:rsidRPr="003F7263" w14:paraId="5D2211A4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FDD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190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338D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8F5E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6EC90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366672" w:rsidRPr="003F7263" w14:paraId="4D6B1E0E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F0B981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7AD6B08C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193FF75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4601015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2F9DA26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366672" w:rsidRPr="003F7263" w14:paraId="594E5309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216CEF7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6B2C06D7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130F590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4ED7ED6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4CBBBCF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3EC89CB3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2CD4564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68FF1C70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1DF2E07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0998E3C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49683BB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366672" w:rsidRPr="003F7263" w14:paraId="468E3A38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31304D1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250AC2A0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28D9485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32B9381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06AA190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366672" w:rsidRPr="003F7263" w14:paraId="76FF067E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95C3DA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42B6ECB1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7EA309C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4FBB226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5924E2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366672" w:rsidRPr="003F7263" w14:paraId="315A4612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30A9109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97" w:type="dxa"/>
            <w:gridSpan w:val="3"/>
            <w:shd w:val="clear" w:color="auto" w:fill="D9D9D9"/>
          </w:tcPr>
          <w:p w14:paraId="60EDBA88" w14:textId="77777777" w:rsidR="00366672" w:rsidRPr="003F7263" w:rsidRDefault="00366672" w:rsidP="00366672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2" w:type="dxa"/>
            <w:gridSpan w:val="4"/>
            <w:shd w:val="clear" w:color="auto" w:fill="D9D9D9"/>
          </w:tcPr>
          <w:p w14:paraId="1B19D92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7" w:type="dxa"/>
            <w:gridSpan w:val="4"/>
            <w:shd w:val="clear" w:color="auto" w:fill="D9D9D9"/>
          </w:tcPr>
          <w:p w14:paraId="49ACC6FF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6" w:type="dxa"/>
            <w:gridSpan w:val="5"/>
            <w:shd w:val="clear" w:color="auto" w:fill="D9D9D9"/>
          </w:tcPr>
          <w:p w14:paraId="045AFAF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4C5A443B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6F3EFBC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5E4ECA74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0FB99C0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5EA3BB3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4A5224C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366672" w:rsidRPr="003F7263" w14:paraId="048A25EB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3DF8660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97" w:type="dxa"/>
            <w:gridSpan w:val="3"/>
            <w:shd w:val="clear" w:color="auto" w:fill="auto"/>
          </w:tcPr>
          <w:p w14:paraId="7D6EBECE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2" w:type="dxa"/>
            <w:gridSpan w:val="4"/>
            <w:shd w:val="clear" w:color="auto" w:fill="auto"/>
          </w:tcPr>
          <w:p w14:paraId="1C9AE1B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shd w:val="clear" w:color="auto" w:fill="auto"/>
          </w:tcPr>
          <w:p w14:paraId="7CD3081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86" w:type="dxa"/>
            <w:gridSpan w:val="5"/>
            <w:shd w:val="clear" w:color="auto" w:fill="auto"/>
          </w:tcPr>
          <w:p w14:paraId="46E970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366672" w:rsidRPr="003F7263" w14:paraId="5B6E3B9E" w14:textId="77777777" w:rsidTr="00366672">
        <w:trPr>
          <w:gridBefore w:val="1"/>
          <w:gridAfter w:val="1"/>
          <w:wBefore w:w="32" w:type="dxa"/>
          <w:wAfter w:w="81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DD5D9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B8288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B62B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7C38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13F36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366672" w:rsidRPr="003F7263" w14:paraId="37665FEF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2EF1FDE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08" w:type="dxa"/>
            <w:gridSpan w:val="4"/>
            <w:shd w:val="clear" w:color="auto" w:fill="D9D9D9"/>
          </w:tcPr>
          <w:p w14:paraId="14A586A5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5" w:type="dxa"/>
            <w:gridSpan w:val="4"/>
            <w:shd w:val="clear" w:color="auto" w:fill="D9D9D9"/>
          </w:tcPr>
          <w:p w14:paraId="2D2B1C9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shd w:val="clear" w:color="auto" w:fill="D9D9D9"/>
          </w:tcPr>
          <w:p w14:paraId="69F5A77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shd w:val="clear" w:color="auto" w:fill="D9D9D9"/>
          </w:tcPr>
          <w:p w14:paraId="1026B12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29A0A7F0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6D7B33F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08" w:type="dxa"/>
            <w:gridSpan w:val="4"/>
            <w:shd w:val="clear" w:color="auto" w:fill="auto"/>
          </w:tcPr>
          <w:p w14:paraId="2A851991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5" w:type="dxa"/>
            <w:gridSpan w:val="4"/>
            <w:shd w:val="clear" w:color="auto" w:fill="auto"/>
          </w:tcPr>
          <w:p w14:paraId="4F32A85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657000B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58" w:type="dxa"/>
            <w:gridSpan w:val="5"/>
            <w:shd w:val="clear" w:color="auto" w:fill="auto"/>
          </w:tcPr>
          <w:p w14:paraId="14D77B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366672" w:rsidRPr="003F7263" w14:paraId="0070B287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357599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08" w:type="dxa"/>
            <w:gridSpan w:val="4"/>
            <w:shd w:val="clear" w:color="auto" w:fill="auto"/>
          </w:tcPr>
          <w:p w14:paraId="1913A5B5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5" w:type="dxa"/>
            <w:gridSpan w:val="4"/>
            <w:shd w:val="clear" w:color="auto" w:fill="auto"/>
          </w:tcPr>
          <w:p w14:paraId="21C8D3A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shd w:val="clear" w:color="auto" w:fill="auto"/>
          </w:tcPr>
          <w:p w14:paraId="306D0277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58" w:type="dxa"/>
            <w:gridSpan w:val="5"/>
            <w:shd w:val="clear" w:color="auto" w:fill="auto"/>
          </w:tcPr>
          <w:p w14:paraId="610463A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366672" w:rsidRPr="003F7263" w14:paraId="7638F6A4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D8DE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B8CA5B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7CD5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CE4D7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7F93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366672" w:rsidRPr="003F7263" w14:paraId="0D90116E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5AF62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A10FE6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EBE87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40E13C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80D9EC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2742967E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F96F1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27C627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E9CFA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D06C3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0D49A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1F9BCCB8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41D4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47E98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E9577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D9705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27816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  information from neighbour NR NPN cell</w:t>
            </w:r>
          </w:p>
        </w:tc>
      </w:tr>
      <w:tr w:rsidR="00366672" w:rsidRPr="003F7263" w14:paraId="1307E46A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097E3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23B055B" w14:textId="77777777" w:rsidR="00366672" w:rsidRPr="003F7263" w:rsidRDefault="00366672" w:rsidP="00366672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492896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6C2A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A859DE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672" w:rsidRPr="003F7263" w14:paraId="0EC7687E" w14:textId="77777777" w:rsidTr="00366672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D2782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5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801C7" w14:textId="77777777" w:rsidR="00366672" w:rsidRPr="003F7263" w:rsidRDefault="00366672" w:rsidP="00366672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8FD11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163D8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003A3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366672" w:rsidRPr="003F7263" w14:paraId="78FE0EA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0068F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C69DC0" w14:textId="77777777" w:rsidR="00366672" w:rsidRPr="003F7263" w:rsidRDefault="00366672" w:rsidP="0036667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9E8B1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49ED7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286D8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33C5727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853B9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34BF3B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3D2520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A0E0F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E3D74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6B7857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C50C4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A740F5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17CCAB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B79366E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429E8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680634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761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A0F6C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27BF22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C2D7A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C98F0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0F32EF6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E221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EB12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7E4AF4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0E582B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59482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3E7C820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6B1A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979A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ADDC49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88880" w14:textId="77777777" w:rsidR="00366672" w:rsidRPr="003F7263" w:rsidRDefault="00366672" w:rsidP="0036667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C9883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3B68BC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94EF4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AD55F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C8657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E838D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AD9E1C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760A44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1DCD0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5051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55624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DA8A97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A7937D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02F23E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BEC5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6EC0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965E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7A3A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2D980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366672" w:rsidRPr="003F7263" w14:paraId="2AD13AD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8063E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8658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3C72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2CA08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62D3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366672" w:rsidRPr="003F7263" w14:paraId="50AF3D8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CC571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355A7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DCEDB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982E7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3B72C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E80F30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8E3F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F9A0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604F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A726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344D2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366672" w:rsidRPr="003F7263" w14:paraId="5065675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7A11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CD7D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101B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B7C3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8D5F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366672" w:rsidRPr="003F7263" w14:paraId="2E81F86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9F25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lastRenderedPageBreak/>
              <w:t>8.2.2.2.3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37C0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9F2C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32CAA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94475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366672" w:rsidRPr="003F7263" w14:paraId="167489D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233D7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F8F07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2DEBF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C1F0F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46213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A30BC2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85DD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95A49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78B9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236B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83D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366672" w:rsidRPr="003F7263" w14:paraId="53979C9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DFC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BEA0C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2A364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7108C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69881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366672" w:rsidRPr="003F7263" w14:paraId="26A9F07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6062A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B60AF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8CFA5A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12140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D96A0F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21E107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A92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D0BA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46BF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6ED75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7308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376C960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AD2F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D165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BFF88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AF225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5842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4628770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36E2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663E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6E831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8474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41A0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7C8418C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6C4A7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71DD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4B2D4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15A67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0AF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206EC5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70F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D070B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05F4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D37E4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9F798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0947370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4AE0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50A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B42A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973F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1276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4C3D220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6AF6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53F48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8F7B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53B4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DF9AA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1B579AD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4E6DA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D2ACF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414F4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8B135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719B1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170C265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B3F7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1F3FA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AC29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6EBA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C0BC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44262CB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286E3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180E5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E9FBF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73F19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083D5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4D061F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F2B5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EC34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15913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0EDC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5FD73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3688BFE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A829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81AAF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89593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1753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B9D9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32EE310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707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E895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873C4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F29D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4AE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74D7072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BE0E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5139A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1D3C7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A6879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AD63B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18971D2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A01F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A2D6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DB8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2669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7B6A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3DA5228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63E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C5883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07E73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E3A7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6C3E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0998BA2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A205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82D5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5EF8E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7FB88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662C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1DD170A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290F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51065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6C242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B38DA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4E6DA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4FAF3B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C112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B1ED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B333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88A4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E136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305BE20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48E2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ADF3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1990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9806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70EDB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705DF50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B76B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5551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9D552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97DA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B7705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1A86577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8CE5B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B55090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4814D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53E73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D975B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ACA8B5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D6EDB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6A4BC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6E9603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21CF8C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81634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61B3AA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3557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0EF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9003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9DC2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17C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7EB0C4D4" w14:textId="77777777" w:rsidTr="00366672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71C0C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BD55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47AC4" w14:textId="77777777" w:rsidR="00366672" w:rsidRPr="004E7E19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9D5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E571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1597850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7BFC4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8A85B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8875C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ADB203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92CB8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0550808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6A50B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698D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28E6E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EE475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35D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4FB13DD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4ABB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FF0E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94D6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AEB1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AA60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366672" w:rsidRPr="003F7263" w14:paraId="59B6E8C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9EBB12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7B8A7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7ACFEA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872D0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D865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32961BD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C5C8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9642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4AFA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3279C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3454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1A46793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B81ABF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E6D7F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F822FB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62C18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A69FA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7A85790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526BF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C393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BC5E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4F1DC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F59D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366672" w14:paraId="35E3B320" w14:textId="77777777" w:rsidTr="00366672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1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9E31" w14:textId="77777777" w:rsidR="00366672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EC01A" w14:textId="77777777" w:rsidR="00366672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C7A7E" w14:textId="77777777" w:rsidR="00366672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3ED77" w14:textId="77777777" w:rsidR="00366672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E92F" w14:textId="77777777" w:rsidR="00366672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366672" w:rsidRPr="003F7263" w14:paraId="24A6B7F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5BA09F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2DF7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76769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011E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AB10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ABE757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F777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1525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FCF3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CFFAA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90DA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366672" w:rsidRPr="003F7263" w14:paraId="13994B4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663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37CE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9E7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7F33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9DFB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366672" w:rsidRPr="003F7263" w14:paraId="18F3250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EA8330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7CDD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5F645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8B41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41E4C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02AF3F8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12D61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6AAE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7DA8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439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C98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1572FAE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4E9F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FC2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22EA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4D59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31E0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5DC53E2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F86DE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5D98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6D2A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C3CD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CF3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366672" w:rsidRPr="003F7263" w14:paraId="17491CA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E61D0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B6E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0CF7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2B4C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463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366672" w:rsidRPr="003F7263" w14:paraId="1580511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CF6A0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E4EA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C910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4EA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FED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366672" w:rsidRPr="003F7263" w14:paraId="688DA0D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629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99A5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2B5AC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7EE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EBB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366672" w:rsidRPr="003F7263" w14:paraId="629793C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60BA51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D8773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623EE4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3765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B096D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23E23AE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AFA5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B34B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2405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B777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ED1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23E1EF7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A101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77B2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31C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AB32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74B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3AFD0CF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718F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3492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D92AA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0647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BFC5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366672" w:rsidRPr="003F7263" w14:paraId="63A52EE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66A3F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6AD8E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D030A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8A6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C36F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366672" w:rsidRPr="003F7263" w14:paraId="0E50DB9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5C60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365C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4360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94C6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35E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366672" w:rsidRPr="003F7263" w14:paraId="456DEB6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439EB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EC9F4" w14:textId="77777777" w:rsidR="00366672" w:rsidRPr="003F7263" w:rsidRDefault="00366672" w:rsidP="00366672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690D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EB9C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AF4C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366672" w:rsidRPr="003F7263" w14:paraId="2E3B9B7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EBEE10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189F0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99806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DF8D0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1A2B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505C506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40E8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ED6D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5497B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B6D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72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3C5ABB7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64B0E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A095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428DE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93A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E5B8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366672" w:rsidRPr="003F7263" w14:paraId="2B2CA1C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68125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55C2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C493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73B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FDCF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366672" w:rsidRPr="003F7263" w14:paraId="0BC8C57D" w14:textId="77777777" w:rsidTr="00366672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75C61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FF69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2DFC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E3F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901D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366672" w:rsidRPr="003F7263" w14:paraId="76E37046" w14:textId="77777777" w:rsidTr="00366672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D1637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A129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8508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EF7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03FF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366672" w:rsidRPr="003F7263" w14:paraId="5FFD7813" w14:textId="77777777" w:rsidTr="00366672">
        <w:trPr>
          <w:gridBefore w:val="1"/>
          <w:gridAfter w:val="2"/>
          <w:wBefore w:w="32" w:type="dxa"/>
          <w:wAfter w:w="10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72372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7833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099D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97E1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6A3F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366672" w:rsidRPr="003F7263" w14:paraId="2FBF77A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F44AF8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ECCC4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66BFB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D611E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7A4BE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5F5E8EC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54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9F7C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2C75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08E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257C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366672" w:rsidRPr="003F7263" w14:paraId="43FB2E3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97B963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AFF0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98B11B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CF543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DEA2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6B5DD43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43A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578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D6C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1FA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2C9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366672" w:rsidRPr="003F7263" w14:paraId="20807F6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474B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E65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5253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1BFD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88931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35582D6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566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513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844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F8C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962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366672" w:rsidRPr="003F7263" w14:paraId="30DA036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ACB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43C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8FE4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07E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F0B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366672" w:rsidRPr="003F7263" w14:paraId="436D991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A5F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DD6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890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097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D7C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366672" w:rsidRPr="003F7263" w14:paraId="445C6BF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71E5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73A34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CCDE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4570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0BC39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72F0288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42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45C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0FE6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BE0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D35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7E66EFB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383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2FA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0BAA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675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C56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366672" w:rsidRPr="003F7263" w14:paraId="31FCB1B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728E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B915A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7FE16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F65E4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B45A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091A8A2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EE2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1F7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1B3C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AD4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616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6D26BCA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1B6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FCE9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E63094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28BE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1E441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0BCE35C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645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EEB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E5C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16F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29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7DEF88D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4F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27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5DF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F37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F5C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366672" w:rsidRPr="003F7263" w14:paraId="2662042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60C7D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DF5E2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2B7F84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7CF2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621F9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1E5FB03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E78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BE5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4A0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C56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2E7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366672" w:rsidRPr="003F7263" w14:paraId="3209922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F72D6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95ADF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3EFB7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4233A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3D685" w14:textId="77777777" w:rsidR="00366672" w:rsidRPr="003F7263" w:rsidRDefault="00366672" w:rsidP="00366672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B81BAD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698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98C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3AD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886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591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366672" w:rsidRPr="003F7263" w14:paraId="565EEB3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9A6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833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624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EA3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81F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366672" w:rsidRPr="003F7263" w14:paraId="601F1BB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71D0C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63468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96440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BD5C5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8D847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75EFE0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64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D97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ACC1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51F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23A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366672" w:rsidRPr="003F7263" w14:paraId="37CB37C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30C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5BD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21E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5A2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6FF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366672" w:rsidRPr="003F7263" w14:paraId="71C3757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27164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8F2F0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0B51EB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52775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B83B2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34FC98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CFD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09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53D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60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245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366672" w:rsidRPr="003F7263" w14:paraId="68AACFF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915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706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148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7B9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A2E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366672" w:rsidRPr="003F7263" w14:paraId="73ADE8F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B12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8D9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C545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0D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DD8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366672" w:rsidRPr="003F7263" w14:paraId="05B35FD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CE88B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60E97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FE9719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B7954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2E5D1E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7CC2ED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70A6C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BAFAC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349AD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A25C4A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5F65FF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346AFF1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2CE89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8E3821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B0327D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31B46E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7B0A4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9343C5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8A27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DCA67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BD04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2A0C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F538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2607D60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B5E0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51E6A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AD83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62C9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8AE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37818B7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A82F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8.2.4.1.1.3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F0EF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7C9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1471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0BA2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35CB306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FF0E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AA3B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87C6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84C3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1801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6318180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D58B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0D77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25F30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9196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F5CC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2029530B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E086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742A2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328B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DAD94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B8C9F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366672" w:rsidRPr="003F7263" w14:paraId="145AFCE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63819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6F91B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34F55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B3D8DF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93E8E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0DA5CE8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4DD9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DCF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82FD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8072A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BC737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366672" w:rsidRPr="003F7263" w14:paraId="671EE21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1036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BA77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5149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2D45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818D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366672" w:rsidRPr="003F7263" w14:paraId="5C9CE26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4D7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4A5B1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94A37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01BF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4CD53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366672" w:rsidRPr="003F7263" w14:paraId="36374AA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A622B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FBBF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2C11D6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B4FD4E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668CE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10D4303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3814B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7F190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F0010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635D9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09C4E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7285F2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B1E8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DDF0E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F0CE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DFA77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E824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366672" w:rsidRPr="003F7263" w14:paraId="447020A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6CC4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6D43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7624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B2D92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42457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366672" w:rsidRPr="003F7263" w14:paraId="71E75AF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17D8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8D21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FE15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3C61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3BFF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366672" w:rsidRPr="003F7263" w14:paraId="127D378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39A7F0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08887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767EAF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ACCB62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03526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634D47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C7DE0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9E98C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D57CE0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87C42D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7DBF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582A490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70E9B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8071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4820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C1DE1" w14:textId="77777777" w:rsidR="00366672" w:rsidRPr="003F7263" w:rsidDel="00746051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31F7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366672" w:rsidRPr="003F7263" w14:paraId="212FEFB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91F8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CBDA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53C8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F3CF0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1AAB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366672" w:rsidRPr="003F7263" w14:paraId="7515555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B741A" w14:textId="77777777" w:rsidR="00366672" w:rsidRPr="003F7263" w:rsidRDefault="00366672" w:rsidP="0036667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1EDA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5E758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8FB1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5F00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366672" w:rsidRPr="003F7263" w14:paraId="144E643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78CC7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49D36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A407AF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6B9964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8C68E5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4293490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673A9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3F9DE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89A7C9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9AA917B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9C19B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603C6D9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CA0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DCF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A2BA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949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F2C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40A96E3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27E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5C5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B7B7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BFFA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E7AC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6672" w:rsidRPr="003F7263" w14:paraId="21DD1818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F66E8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FC077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B73DD0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CB4FBF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BF1D8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02444F3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05D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00F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DBBB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450A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5BA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7BD4AFC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948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CFD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76E6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41BD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1BE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6672" w:rsidRPr="003F7263" w14:paraId="2779E9B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95CD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1B3FE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F69AC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59C69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E597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5612C80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DF8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74F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E3E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E905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2A3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7B75041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DAB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0D6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CC0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4D48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93D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6672" w:rsidRPr="003F7263" w14:paraId="62582E1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9D6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4BE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50BC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863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4A8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366672" w:rsidRPr="003F7263" w14:paraId="6C95769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C685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CB3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28FEA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BF062B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C78D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50F183E2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B98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8.2.5.4.1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091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EABD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024B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27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366672" w:rsidRPr="003F7263" w14:paraId="352F218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C8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495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389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07D1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E3A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6672" w:rsidRPr="003F7263" w14:paraId="3C0614E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74503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F6AA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BEF3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53406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79AD9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1DEA2F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F7C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871A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E903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EDA9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308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2D3E3109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09B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C39FF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DCD0D2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3FF6C" w14:textId="77777777" w:rsidR="00366672" w:rsidRPr="003F7263" w:rsidDel="006221A7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ACB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66672" w:rsidRPr="003F7263" w14:paraId="74E3CE20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BED8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3E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B9F9" w14:textId="77777777" w:rsidR="00366672" w:rsidRPr="003F7263" w:rsidRDefault="00366672" w:rsidP="003666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69DC" w14:textId="77777777" w:rsidR="00366672" w:rsidRPr="003F7263" w:rsidRDefault="00366672" w:rsidP="00366672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B060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6672" w:rsidRPr="003F7263" w14:paraId="3AD7C1E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267A4D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D2B0E97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7DB8BD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C8FF6B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9F9AFBD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434C272A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2365F0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7AE8A4D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A09FF9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C9F291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0F7F3A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41C8943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5B873EA3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E7AEA59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C7D513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EA09E3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22E18C1A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66672" w:rsidRPr="003F7263" w14:paraId="3DE3F3D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DD5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7C7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D8F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5F9D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C26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6672" w:rsidRPr="003F7263" w14:paraId="0FA4B45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099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1CA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671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C687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EA3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366672" w:rsidRPr="003F7263" w14:paraId="2B11EC3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944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C74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ECF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9C0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FD7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366672" w:rsidRPr="003F7263" w14:paraId="795A3F3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9A0F112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E4D249E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0829C83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BB22A2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F2C80E9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366672" w:rsidRPr="003F7263" w14:paraId="1A07ED8C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E3C6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E9E4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83D5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381B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205A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366672" w:rsidRPr="003F7263" w14:paraId="3E5C591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C6F6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A090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7BF2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F44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7111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366672" w:rsidRPr="003F7263" w14:paraId="7AA21E6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9EDE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B0D8" w14:textId="77777777" w:rsidR="00366672" w:rsidRPr="003F7263" w:rsidRDefault="00366672" w:rsidP="00366672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3498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9B2A" w14:textId="77777777" w:rsidR="00366672" w:rsidRPr="003F7263" w:rsidRDefault="00366672" w:rsidP="00366672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5BF8" w14:textId="77777777" w:rsidR="00366672" w:rsidRPr="003F7263" w:rsidRDefault="00366672" w:rsidP="00366672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366672" w:rsidRPr="003F7263" w14:paraId="11C8945F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874F8B6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8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7626DF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9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BE212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0B0E5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1310CE5" w14:textId="77777777" w:rsidR="00366672" w:rsidRPr="003F7263" w:rsidRDefault="00366672" w:rsidP="0036667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6672" w:rsidRPr="003F7263" w14:paraId="4E41274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B88F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1AB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E2D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8410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1C8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366672" w:rsidRPr="003F7263" w14:paraId="27D039DE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95C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E735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B605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A886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9D3D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6672" w:rsidRPr="003F7263" w14:paraId="2D070233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8C8EB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50E651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A09083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D4B85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B00D9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67589E24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20F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682B" w14:textId="77777777" w:rsidR="00366672" w:rsidRPr="00BF6D9D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26C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C11CA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365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672" w:rsidRPr="003F7263" w14:paraId="68EF8746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B28E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C58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D07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1119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9CD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672" w:rsidRPr="003F7263" w14:paraId="4B04D3A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8316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8.2.6.3.5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CA17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D22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47C2" w14:textId="77777777" w:rsidR="00366672" w:rsidRPr="00A10F17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C7CD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366672" w:rsidRPr="003F7263" w14:paraId="167F3B07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486C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04C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A402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A67C" w14:textId="77777777" w:rsidR="00366672" w:rsidRPr="00A10F17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C10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366672" w:rsidRPr="003F7263" w14:paraId="1C3DDFCD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083218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67F30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FA1E51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69E704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D032E9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6672" w:rsidRPr="003F7263" w14:paraId="3A2CF415" w14:textId="77777777" w:rsidTr="00366672">
        <w:trPr>
          <w:gridAfter w:val="4"/>
          <w:wAfter w:w="172" w:type="dxa"/>
          <w:jc w:val="center"/>
        </w:trPr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7612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45AA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RRC Resume / NR-DC</w:t>
            </w:r>
          </w:p>
        </w:tc>
        <w:tc>
          <w:tcPr>
            <w:tcW w:w="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5C48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019C" w14:textId="77777777" w:rsidR="00366672" w:rsidRPr="003F7263" w:rsidRDefault="00366672" w:rsidP="0036667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19424" w14:textId="77777777" w:rsidR="00366672" w:rsidRPr="003F7263" w:rsidRDefault="00366672" w:rsidP="0036667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</w:p>
        </w:tc>
      </w:tr>
    </w:tbl>
    <w:p w14:paraId="699C9CA6" w14:textId="77777777" w:rsidR="00366672" w:rsidRPr="003F7263" w:rsidRDefault="00366672" w:rsidP="00366672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67181" w14:textId="77777777" w:rsidR="0038093A" w:rsidRDefault="0038093A">
      <w:r>
        <w:separator/>
      </w:r>
    </w:p>
  </w:endnote>
  <w:endnote w:type="continuationSeparator" w:id="0">
    <w:p w14:paraId="1B12807A" w14:textId="77777777" w:rsidR="0038093A" w:rsidRDefault="0038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D1DAC" w14:textId="77777777" w:rsidR="0038093A" w:rsidRDefault="0038093A">
      <w:r>
        <w:separator/>
      </w:r>
    </w:p>
  </w:footnote>
  <w:footnote w:type="continuationSeparator" w:id="0">
    <w:p w14:paraId="20BB0484" w14:textId="77777777" w:rsidR="0038093A" w:rsidRDefault="0038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672" w:rsidRDefault="003666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672" w:rsidRDefault="003666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672" w:rsidRDefault="003666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672" w:rsidRDefault="003666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95B32"/>
    <w:rsid w:val="000A6394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466A"/>
    <w:rsid w:val="001365CC"/>
    <w:rsid w:val="00145D43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C6631"/>
    <w:rsid w:val="002D3FCC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66672"/>
    <w:rsid w:val="00370668"/>
    <w:rsid w:val="00374DD4"/>
    <w:rsid w:val="0038093A"/>
    <w:rsid w:val="00383A30"/>
    <w:rsid w:val="00383C35"/>
    <w:rsid w:val="003915D4"/>
    <w:rsid w:val="00397655"/>
    <w:rsid w:val="00397E26"/>
    <w:rsid w:val="003A3968"/>
    <w:rsid w:val="003A5E4B"/>
    <w:rsid w:val="003D3170"/>
    <w:rsid w:val="003D5166"/>
    <w:rsid w:val="003D6079"/>
    <w:rsid w:val="003D64DE"/>
    <w:rsid w:val="003E1A36"/>
    <w:rsid w:val="00410371"/>
    <w:rsid w:val="004242F1"/>
    <w:rsid w:val="0044385F"/>
    <w:rsid w:val="00455681"/>
    <w:rsid w:val="00460D2E"/>
    <w:rsid w:val="004959C0"/>
    <w:rsid w:val="004A284E"/>
    <w:rsid w:val="004B1E47"/>
    <w:rsid w:val="004B75B7"/>
    <w:rsid w:val="004B79BA"/>
    <w:rsid w:val="004C0F87"/>
    <w:rsid w:val="004E0D8C"/>
    <w:rsid w:val="005076D8"/>
    <w:rsid w:val="0051580D"/>
    <w:rsid w:val="00522CF2"/>
    <w:rsid w:val="00543BE0"/>
    <w:rsid w:val="00547111"/>
    <w:rsid w:val="00556626"/>
    <w:rsid w:val="00557C24"/>
    <w:rsid w:val="00580BDA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23343"/>
    <w:rsid w:val="00731B44"/>
    <w:rsid w:val="0073513E"/>
    <w:rsid w:val="0074012A"/>
    <w:rsid w:val="0076364E"/>
    <w:rsid w:val="007713D4"/>
    <w:rsid w:val="007739E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3BDC"/>
    <w:rsid w:val="00825FD1"/>
    <w:rsid w:val="008279FA"/>
    <w:rsid w:val="00841EAB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65E4A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879A9"/>
    <w:rsid w:val="00AA2CBC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569B4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0E7B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B09B7"/>
    <w:rsid w:val="00EB2307"/>
    <w:rsid w:val="00ED4E36"/>
    <w:rsid w:val="00EE7703"/>
    <w:rsid w:val="00EE7D7C"/>
    <w:rsid w:val="00EF1E80"/>
    <w:rsid w:val="00F0772C"/>
    <w:rsid w:val="00F15F2E"/>
    <w:rsid w:val="00F25D98"/>
    <w:rsid w:val="00F300FB"/>
    <w:rsid w:val="00F56BA9"/>
    <w:rsid w:val="00F6182C"/>
    <w:rsid w:val="00F70847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A879A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879A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879A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879A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9A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9A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A879A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A879A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879A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879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basedOn w:val="a0"/>
    <w:link w:val="ae"/>
    <w:rsid w:val="00A879A9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A879A9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A879A9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rsid w:val="00A879A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A879A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A879A9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locked/>
    <w:rsid w:val="00A879A9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879A9"/>
  </w:style>
  <w:style w:type="character" w:customStyle="1" w:styleId="B3Char2">
    <w:name w:val="B3 Char2"/>
    <w:qFormat/>
    <w:rsid w:val="00A879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879A9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A879A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A879A9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A879A9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879A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879A9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8971-5A65-4A87-9F2E-6FAAD0C0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3334</TotalTime>
  <Pages>15</Pages>
  <Words>8794</Words>
  <Characters>50130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14</cp:revision>
  <cp:lastPrinted>1900-01-01T00:00:00Z</cp:lastPrinted>
  <dcterms:created xsi:type="dcterms:W3CDTF">2022-08-26T12:48:00Z</dcterms:created>
  <dcterms:modified xsi:type="dcterms:W3CDTF">2022-11-05T05:24:00Z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